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6383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62</w:t>
        </w:r>
      </w:fldSimple>
      <w:r w:rsidR="00930253">
        <w:fldChar w:fldCharType="begin"/>
      </w:r>
      <w:r w:rsidR="00930253">
        <w:instrText xml:space="preserve"> DOCPROPERTY  MtgTitle  \* MERGEFORMAT </w:instrText>
      </w:r>
      <w:r w:rsidR="00930253">
        <w:fldChar w:fldCharType="end"/>
      </w:r>
      <w:r>
        <w:rPr>
          <w:b/>
          <w:i/>
          <w:noProof/>
          <w:sz w:val="28"/>
        </w:rPr>
        <w:tab/>
      </w:r>
      <w:bookmarkStart w:id="0" w:name="_GoBack"/>
      <w:r w:rsidR="00930253">
        <w:fldChar w:fldCharType="begin"/>
      </w:r>
      <w:r w:rsidR="00930253">
        <w:instrText xml:space="preserve"> DOCPROPERTY  Tdoc#  \* MERGEFORMAT </w:instrText>
      </w:r>
      <w:r w:rsidR="00930253">
        <w:fldChar w:fldCharType="separate"/>
      </w:r>
      <w:r w:rsidR="00E13F3D" w:rsidRPr="00E13F3D">
        <w:rPr>
          <w:b/>
          <w:i/>
          <w:noProof/>
          <w:sz w:val="28"/>
        </w:rPr>
        <w:t>S6-243</w:t>
      </w:r>
      <w:r w:rsidR="00732A61">
        <w:rPr>
          <w:b/>
          <w:i/>
          <w:noProof/>
          <w:sz w:val="28"/>
        </w:rPr>
        <w:t>492</w:t>
      </w:r>
      <w:r w:rsidR="00930253">
        <w:rPr>
          <w:b/>
          <w:i/>
          <w:noProof/>
          <w:sz w:val="28"/>
        </w:rPr>
        <w:fldChar w:fldCharType="end"/>
      </w:r>
      <w:bookmarkEnd w:id="0"/>
    </w:p>
    <w:p w14:paraId="7CB45193" w14:textId="6D7EDF39" w:rsidR="001E41F3" w:rsidRDefault="00930253"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r w:rsidR="00732A61">
        <w:rPr>
          <w:b/>
          <w:noProof/>
          <w:sz w:val="24"/>
        </w:rPr>
        <w:t xml:space="preserve">         revision of </w:t>
      </w:r>
      <w:r w:rsidR="00732A61" w:rsidRPr="00732A61">
        <w:rPr>
          <w:b/>
          <w:noProof/>
          <w:sz w:val="24"/>
        </w:rPr>
        <w:t>S6-243110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0253"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0253" w:rsidP="00547111">
            <w:pPr>
              <w:pStyle w:val="CRCoverPage"/>
              <w:spacing w:after="0"/>
              <w:rPr>
                <w:noProof/>
              </w:rPr>
            </w:pPr>
            <w:fldSimple w:instr=" DOCPROPERTY  Cr#  \* MERGEFORMAT ">
              <w:r w:rsidR="00E13F3D" w:rsidRPr="00410371">
                <w:rPr>
                  <w:b/>
                  <w:noProof/>
                  <w:sz w:val="28"/>
                </w:rPr>
                <w:t>0666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CE15A2" w:rsidR="001E41F3" w:rsidRPr="00410371" w:rsidRDefault="00732A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0253">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20E00A" w:rsidR="00F25D98" w:rsidRDefault="00732A61"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0253">
            <w:pPr>
              <w:pStyle w:val="CRCoverPage"/>
              <w:spacing w:after="0"/>
              <w:ind w:left="100"/>
              <w:rPr>
                <w:noProof/>
              </w:rPr>
            </w:pPr>
            <w:fldSimple w:instr=" DOCPROPERTY  CrTitle  \* MERGEFORMAT ">
              <w:r w:rsidR="002640DD">
                <w:t>Remove EN on exposure of EAS Service APIs across multiple EDNs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0253">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DE0C7" w:rsidR="001E41F3" w:rsidRDefault="00337F18" w:rsidP="00547111">
            <w:pPr>
              <w:pStyle w:val="CRCoverPage"/>
              <w:spacing w:after="0"/>
              <w:ind w:left="100"/>
              <w:rPr>
                <w:noProof/>
              </w:rPr>
            </w:pPr>
            <w:r>
              <w:t>SA</w:t>
            </w:r>
            <w:r w:rsidR="007218FC">
              <w:t>6</w:t>
            </w:r>
            <w:r w:rsidR="00930253">
              <w:fldChar w:fldCharType="begin"/>
            </w:r>
            <w:r w:rsidR="00930253">
              <w:instrText xml:space="preserve"> DOCPROPERTY  SourceIfTsg  \* MERGEFORMAT </w:instrText>
            </w:r>
            <w:r w:rsidR="009302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0253">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0253">
            <w:pPr>
              <w:pStyle w:val="CRCoverPage"/>
              <w:spacing w:after="0"/>
              <w:ind w:left="100"/>
              <w:rPr>
                <w:noProof/>
              </w:rPr>
            </w:pPr>
            <w:fldSimple w:instr=" DOCPROPERTY  ResDate  \* MERGEFORMAT ">
              <w:r w:rsidR="00D24991">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0253"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025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7F18" w14:paraId="1256F52C" w14:textId="77777777" w:rsidTr="00547111">
        <w:tc>
          <w:tcPr>
            <w:tcW w:w="2694" w:type="dxa"/>
            <w:gridSpan w:val="2"/>
            <w:tcBorders>
              <w:top w:val="single" w:sz="4" w:space="0" w:color="auto"/>
              <w:left w:val="single" w:sz="4" w:space="0" w:color="auto"/>
            </w:tcBorders>
          </w:tcPr>
          <w:p w14:paraId="52C87DB0" w14:textId="77777777" w:rsidR="00337F18" w:rsidRDefault="00337F18" w:rsidP="00337F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17600" w:rsidR="00337F18" w:rsidRDefault="00337F18" w:rsidP="00337F18">
            <w:pPr>
              <w:pStyle w:val="CRCoverPage"/>
              <w:spacing w:after="0"/>
              <w:ind w:left="100"/>
              <w:rPr>
                <w:noProof/>
              </w:rPr>
            </w:pPr>
            <w:r>
              <w:rPr>
                <w:rFonts w:hint="eastAsia"/>
                <w:noProof/>
                <w:lang w:eastAsia="ko-KR"/>
              </w:rPr>
              <w:t>T</w:t>
            </w:r>
            <w:r>
              <w:rPr>
                <w:noProof/>
                <w:lang w:eastAsia="ko-KR"/>
              </w:rPr>
              <w:t xml:space="preserve">his CR proposes to remove the EN on exposure of EAS Service APIs across multiple EDNs in the Annex. The EN is not required to proceed normative work. </w:t>
            </w:r>
          </w:p>
        </w:tc>
      </w:tr>
      <w:tr w:rsidR="00337F18" w14:paraId="4CA74D09" w14:textId="77777777" w:rsidTr="00547111">
        <w:tc>
          <w:tcPr>
            <w:tcW w:w="2694" w:type="dxa"/>
            <w:gridSpan w:val="2"/>
            <w:tcBorders>
              <w:left w:val="single" w:sz="4" w:space="0" w:color="auto"/>
            </w:tcBorders>
          </w:tcPr>
          <w:p w14:paraId="2D0866D6" w14:textId="77777777" w:rsidR="00337F18" w:rsidRDefault="00337F18" w:rsidP="00337F18">
            <w:pPr>
              <w:pStyle w:val="CRCoverPage"/>
              <w:spacing w:after="0"/>
              <w:rPr>
                <w:b/>
                <w:i/>
                <w:noProof/>
                <w:sz w:val="8"/>
                <w:szCs w:val="8"/>
              </w:rPr>
            </w:pPr>
          </w:p>
        </w:tc>
        <w:tc>
          <w:tcPr>
            <w:tcW w:w="6946" w:type="dxa"/>
            <w:gridSpan w:val="9"/>
            <w:tcBorders>
              <w:right w:val="single" w:sz="4" w:space="0" w:color="auto"/>
            </w:tcBorders>
          </w:tcPr>
          <w:p w14:paraId="365DEF04" w14:textId="77777777" w:rsidR="00337F18" w:rsidRDefault="00337F18" w:rsidP="00337F18">
            <w:pPr>
              <w:pStyle w:val="CRCoverPage"/>
              <w:spacing w:after="0"/>
              <w:rPr>
                <w:noProof/>
                <w:sz w:val="8"/>
                <w:szCs w:val="8"/>
              </w:rPr>
            </w:pPr>
          </w:p>
        </w:tc>
      </w:tr>
      <w:tr w:rsidR="00337F18" w14:paraId="21016551" w14:textId="77777777" w:rsidTr="00547111">
        <w:tc>
          <w:tcPr>
            <w:tcW w:w="2694" w:type="dxa"/>
            <w:gridSpan w:val="2"/>
            <w:tcBorders>
              <w:left w:val="single" w:sz="4" w:space="0" w:color="auto"/>
            </w:tcBorders>
          </w:tcPr>
          <w:p w14:paraId="49433147" w14:textId="77777777" w:rsidR="00337F18" w:rsidRDefault="00337F18" w:rsidP="00337F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9B8D1B" w:rsidR="00337F18" w:rsidRDefault="00337F18" w:rsidP="00337F18">
            <w:pPr>
              <w:pStyle w:val="CRCoverPage"/>
              <w:spacing w:after="0"/>
              <w:ind w:left="100"/>
              <w:rPr>
                <w:noProof/>
              </w:rPr>
            </w:pPr>
            <w:r w:rsidRPr="00337F18">
              <w:rPr>
                <w:noProof/>
              </w:rPr>
              <w:t>Remove EN on exposure of EAS Service APIs across multiple EDNs</w:t>
            </w:r>
          </w:p>
        </w:tc>
      </w:tr>
      <w:tr w:rsidR="00337F18" w14:paraId="1F886379" w14:textId="77777777" w:rsidTr="00547111">
        <w:tc>
          <w:tcPr>
            <w:tcW w:w="2694" w:type="dxa"/>
            <w:gridSpan w:val="2"/>
            <w:tcBorders>
              <w:left w:val="single" w:sz="4" w:space="0" w:color="auto"/>
            </w:tcBorders>
          </w:tcPr>
          <w:p w14:paraId="4D989623" w14:textId="77777777" w:rsidR="00337F18" w:rsidRDefault="00337F18" w:rsidP="00337F18">
            <w:pPr>
              <w:pStyle w:val="CRCoverPage"/>
              <w:spacing w:after="0"/>
              <w:rPr>
                <w:b/>
                <w:i/>
                <w:noProof/>
                <w:sz w:val="8"/>
                <w:szCs w:val="8"/>
              </w:rPr>
            </w:pPr>
          </w:p>
        </w:tc>
        <w:tc>
          <w:tcPr>
            <w:tcW w:w="6946" w:type="dxa"/>
            <w:gridSpan w:val="9"/>
            <w:tcBorders>
              <w:right w:val="single" w:sz="4" w:space="0" w:color="auto"/>
            </w:tcBorders>
          </w:tcPr>
          <w:p w14:paraId="71C4A204" w14:textId="77777777" w:rsidR="00337F18" w:rsidRDefault="00337F18" w:rsidP="00337F18">
            <w:pPr>
              <w:pStyle w:val="CRCoverPage"/>
              <w:spacing w:after="0"/>
              <w:rPr>
                <w:noProof/>
                <w:sz w:val="8"/>
                <w:szCs w:val="8"/>
              </w:rPr>
            </w:pPr>
          </w:p>
        </w:tc>
      </w:tr>
      <w:tr w:rsidR="00337F18" w14:paraId="678D7BF9" w14:textId="77777777" w:rsidTr="00547111">
        <w:tc>
          <w:tcPr>
            <w:tcW w:w="2694" w:type="dxa"/>
            <w:gridSpan w:val="2"/>
            <w:tcBorders>
              <w:left w:val="single" w:sz="4" w:space="0" w:color="auto"/>
              <w:bottom w:val="single" w:sz="4" w:space="0" w:color="auto"/>
            </w:tcBorders>
          </w:tcPr>
          <w:p w14:paraId="4E5CE1B6" w14:textId="77777777" w:rsidR="00337F18" w:rsidRDefault="00337F18" w:rsidP="00337F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8F998" w:rsidR="00337F18" w:rsidRDefault="00337F18" w:rsidP="00337F18">
            <w:pPr>
              <w:pStyle w:val="CRCoverPage"/>
              <w:spacing w:after="0"/>
              <w:ind w:left="100"/>
              <w:rPr>
                <w:noProof/>
              </w:rPr>
            </w:pPr>
            <w:r>
              <w:rPr>
                <w:rFonts w:hint="eastAsia"/>
                <w:noProof/>
                <w:lang w:eastAsia="ko-KR"/>
              </w:rPr>
              <w:t>T</w:t>
            </w:r>
            <w:r>
              <w:rPr>
                <w:noProof/>
                <w:lang w:eastAsia="ko-KR"/>
              </w:rPr>
              <w:t>he specification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82FF1" w:rsidR="001E41F3" w:rsidRDefault="008B572C">
            <w:pPr>
              <w:pStyle w:val="CRCoverPage"/>
              <w:spacing w:after="0"/>
              <w:ind w:left="100"/>
              <w:rPr>
                <w:noProof/>
                <w:lang w:eastAsia="ko-KR"/>
              </w:rPr>
            </w:pPr>
            <w:r>
              <w:rPr>
                <w:rFonts w:hint="eastAsia"/>
                <w:noProof/>
                <w:lang w:eastAsia="ko-KR"/>
              </w:rPr>
              <w:t>A</w:t>
            </w:r>
            <w:r>
              <w:rPr>
                <w:noProof/>
                <w:lang w:eastAsia="ko-KR"/>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1A3F1" w:rsidR="001E41F3" w:rsidRDefault="008B572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AF6DF" w:rsidR="001E41F3" w:rsidRDefault="008B572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D83D6" w:rsidR="001E41F3" w:rsidRDefault="008B572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337F18" w14:paraId="678B9C80" w14:textId="77777777" w:rsidTr="00183B12">
        <w:tc>
          <w:tcPr>
            <w:tcW w:w="9629" w:type="dxa"/>
          </w:tcPr>
          <w:p w14:paraId="4C4E0110" w14:textId="77777777" w:rsidR="00337F18" w:rsidRDefault="00337F18" w:rsidP="00183B12">
            <w:pPr>
              <w:jc w:val="center"/>
              <w:rPr>
                <w:noProof/>
                <w:lang w:eastAsia="ko-KR"/>
              </w:rPr>
            </w:pPr>
            <w:r>
              <w:rPr>
                <w:noProof/>
                <w:color w:val="FF0000"/>
                <w:sz w:val="36"/>
                <w:szCs w:val="36"/>
                <w:lang w:eastAsia="ko-KR"/>
              </w:rPr>
              <w:lastRenderedPageBreak/>
              <w:t>Start of</w:t>
            </w:r>
            <w:r w:rsidRPr="00A3545B">
              <w:rPr>
                <w:noProof/>
                <w:color w:val="FF0000"/>
                <w:sz w:val="36"/>
                <w:szCs w:val="36"/>
                <w:lang w:eastAsia="ko-KR"/>
              </w:rPr>
              <w:t xml:space="preserve"> changes</w:t>
            </w:r>
          </w:p>
        </w:tc>
      </w:tr>
    </w:tbl>
    <w:p w14:paraId="71FFC499" w14:textId="77777777" w:rsidR="00337F18" w:rsidRPr="00A3545B" w:rsidRDefault="00337F18" w:rsidP="00337F18">
      <w:pPr>
        <w:rPr>
          <w:noProof/>
          <w:lang w:eastAsia="ko-KR"/>
        </w:rPr>
      </w:pPr>
    </w:p>
    <w:p w14:paraId="68C9CD36" w14:textId="78AAAE01" w:rsidR="001E41F3" w:rsidRDefault="001E41F3">
      <w:pPr>
        <w:rPr>
          <w:noProof/>
        </w:rPr>
      </w:pPr>
    </w:p>
    <w:p w14:paraId="46E24F27" w14:textId="73036F7F" w:rsidR="00337F18" w:rsidRDefault="00337F18">
      <w:pPr>
        <w:rPr>
          <w:noProof/>
        </w:rPr>
      </w:pPr>
    </w:p>
    <w:p w14:paraId="45C22B9E" w14:textId="77777777" w:rsidR="00337F18" w:rsidRPr="0006448E" w:rsidRDefault="00337F18" w:rsidP="00337F18">
      <w:pPr>
        <w:pStyle w:val="2"/>
      </w:pPr>
      <w:bookmarkStart w:id="2" w:name="_Toc169797025"/>
      <w:r>
        <w:t>A.5.4</w:t>
      </w:r>
      <w:r w:rsidRPr="0006448E">
        <w:tab/>
      </w:r>
      <w:r>
        <w:t xml:space="preserve">Supporting </w:t>
      </w:r>
      <w:r w:rsidRPr="0006448E">
        <w:t>Exposure of EAS Service APIs</w:t>
      </w:r>
      <w:r>
        <w:t xml:space="preserve"> using CAPIF</w:t>
      </w:r>
      <w:bookmarkEnd w:id="2"/>
    </w:p>
    <w:p w14:paraId="451026B0" w14:textId="77777777" w:rsidR="00337F18" w:rsidRDefault="00337F18" w:rsidP="00337F18">
      <w:pPr>
        <w:spacing w:before="240"/>
        <w:rPr>
          <w:lang w:eastAsia="ko-KR"/>
        </w:rPr>
      </w:pPr>
      <w:r>
        <w:rPr>
          <w:lang w:eastAsia="ko-KR"/>
        </w:rPr>
        <w:t xml:space="preserve">The EES provides support for an EAS to expose its Service APIs (i.e., EAS Service APIs) for consumption by the other EASs by providing CAPIF functions as shown in Figure A.5.4-1. </w:t>
      </w:r>
    </w:p>
    <w:p w14:paraId="17A9030F" w14:textId="77777777" w:rsidR="00337F18" w:rsidRDefault="00337F18" w:rsidP="00337F18">
      <w:pPr>
        <w:pStyle w:val="TH"/>
        <w:rPr>
          <w:lang w:eastAsia="ko-KR"/>
        </w:rPr>
      </w:pPr>
      <w:r>
        <w:object w:dxaOrig="20001" w:dyaOrig="11481" w14:anchorId="17DE4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6pt" o:ole="">
            <v:imagedata r:id="rId12" o:title=""/>
          </v:shape>
          <o:OLEObject Type="Embed" ProgID="Visio.Drawing.15" ShapeID="_x0000_i1025" DrawAspect="Content" ObjectID="_1785844461" r:id="rId13"/>
        </w:object>
      </w:r>
    </w:p>
    <w:p w14:paraId="49E7171D" w14:textId="77777777" w:rsidR="00337F18" w:rsidRPr="00F477AF" w:rsidRDefault="00337F18" w:rsidP="00337F18">
      <w:pPr>
        <w:pStyle w:val="TF"/>
      </w:pPr>
      <w:r w:rsidRPr="00F477AF">
        <w:t>Figure A.5.</w:t>
      </w:r>
      <w:r>
        <w:t>4</w:t>
      </w:r>
      <w:r w:rsidRPr="00F477AF">
        <w:t>-1: EES supporting CAPIF functions</w:t>
      </w:r>
      <w:r>
        <w:t xml:space="preserve"> for exposure of EAS Service APIs</w:t>
      </w:r>
    </w:p>
    <w:p w14:paraId="416E8402" w14:textId="77777777" w:rsidR="00337F18" w:rsidRPr="00F477AF" w:rsidRDefault="00337F18" w:rsidP="00337F18">
      <w:r w:rsidRPr="00F7602F">
        <w:t>In EDN 1, all the EESs are within the same ECSP trust domain. The EASs (EAS 1 and EAS 2 as API providers) are within the same ECSP trust domain and EAS 3 (API provider) is within the 3rd-party trust domain. The 3rd party EASs (API invoker) connected to EES 2 (CCF 2) are within the same ECSP trust domain, whereas the 3rd party EASs (API invoker) connected to EES 1 (CCF 1) are outside the ECSP trust domain.</w:t>
      </w:r>
    </w:p>
    <w:p w14:paraId="47CB1DB6" w14:textId="77777777" w:rsidR="00337F18" w:rsidRPr="00F477AF" w:rsidRDefault="00337F18" w:rsidP="00337F18">
      <w:r w:rsidRPr="00F477AF">
        <w:t xml:space="preserve">The EES of an EDN provides the following functions for </w:t>
      </w:r>
      <w:r>
        <w:t>exposure of EAS Service APIs</w:t>
      </w:r>
      <w:r w:rsidRPr="00F477AF">
        <w:t>:</w:t>
      </w:r>
    </w:p>
    <w:p w14:paraId="563FB8EA" w14:textId="77777777" w:rsidR="00337F18" w:rsidRPr="00F477AF" w:rsidRDefault="00337F18" w:rsidP="00337F18">
      <w:pPr>
        <w:pStyle w:val="B1"/>
      </w:pPr>
      <w:r w:rsidRPr="00F477AF">
        <w:t>-</w:t>
      </w:r>
      <w:r w:rsidRPr="00F477AF">
        <w:tab/>
      </w:r>
      <w:r>
        <w:t>T</w:t>
      </w:r>
      <w:r w:rsidRPr="00F477AF">
        <w:t xml:space="preserve">he CAPIF core function as specified in 3GPP TS 23.222 [6] to support onboarding of EASs (API invokers), publish of </w:t>
      </w:r>
      <w:r>
        <w:t>EAS S</w:t>
      </w:r>
      <w:r w:rsidRPr="00F477AF">
        <w:t xml:space="preserve">ervice APIs, discovery of </w:t>
      </w:r>
      <w:r>
        <w:t>EAS S</w:t>
      </w:r>
      <w:r w:rsidRPr="00F477AF">
        <w:t>ervice APIs</w:t>
      </w:r>
      <w:r>
        <w:t>,</w:t>
      </w:r>
      <w:r w:rsidRPr="00F477AF">
        <w:t xml:space="preserve"> and charging of </w:t>
      </w:r>
      <w:r>
        <w:t>EAS S</w:t>
      </w:r>
      <w:r w:rsidRPr="00F477AF">
        <w:t>ervice APIs invocations</w:t>
      </w:r>
      <w:r>
        <w:t>.</w:t>
      </w:r>
    </w:p>
    <w:p w14:paraId="65A5D521" w14:textId="77777777" w:rsidR="00337F18" w:rsidRPr="00F477AF" w:rsidRDefault="00337F18" w:rsidP="00337F18">
      <w:r w:rsidRPr="00F477AF">
        <w:t>The following procedures are performed as specified in 3GPP TS 23.222 [6]:</w:t>
      </w:r>
    </w:p>
    <w:p w14:paraId="25EE30F3" w14:textId="77777777" w:rsidR="00337F18" w:rsidRDefault="00337F18" w:rsidP="00337F18">
      <w:pPr>
        <w:pStyle w:val="B1"/>
      </w:pPr>
      <w:r>
        <w:t>-</w:t>
      </w:r>
      <w:r>
        <w:tab/>
        <w:t xml:space="preserve">The </w:t>
      </w:r>
      <w:r>
        <w:rPr>
          <w:rFonts w:hint="eastAsia"/>
        </w:rPr>
        <w:t>E</w:t>
      </w:r>
      <w:r>
        <w:t xml:space="preserve">AS (API </w:t>
      </w:r>
      <w:r w:rsidRPr="00F250E3">
        <w:t>provider</w:t>
      </w:r>
      <w:r>
        <w:t xml:space="preserve">) acts as an API provider by supporting API provider domain functions (i.e., API exposing function, API publishing function, and API management function), and its Service APIs are published to the EES (CAPIF core function 1 or CAPIF core function 2). </w:t>
      </w:r>
    </w:p>
    <w:p w14:paraId="3DD8AB93" w14:textId="77777777" w:rsidR="00337F18" w:rsidRDefault="00337F18" w:rsidP="00337F18">
      <w:pPr>
        <w:pStyle w:val="B1"/>
      </w:pPr>
      <w:r>
        <w:t>-</w:t>
      </w:r>
      <w:r>
        <w:tab/>
        <w:t xml:space="preserve">The EESs (CAPIF core function 1 or CAPIF core function 2) further publishes the EAS Service APIs to CAPIF core function 3 which </w:t>
      </w:r>
      <w:r w:rsidRPr="00720EDC">
        <w:t xml:space="preserve">assumes the role of a centralized repository of </w:t>
      </w:r>
      <w:r>
        <w:t xml:space="preserve">EAS </w:t>
      </w:r>
      <w:r w:rsidRPr="00720EDC">
        <w:t>service APIs</w:t>
      </w:r>
      <w:r>
        <w:t xml:space="preserve"> in the EDN 1 to support discovery of the EAS Service APIs across different EESs (EES 1 and EES 2) using </w:t>
      </w:r>
      <w:r w:rsidRPr="00D00C31">
        <w:t>CAPIF-6 for interconnection operations</w:t>
      </w:r>
      <w:r>
        <w:t xml:space="preserve"> as shown in Figure A.5.4-1.</w:t>
      </w:r>
    </w:p>
    <w:p w14:paraId="3C3B0350" w14:textId="77777777" w:rsidR="00337F18" w:rsidRDefault="00337F18" w:rsidP="00337F18">
      <w:pPr>
        <w:pStyle w:val="B1"/>
        <w:rPr>
          <w:lang w:eastAsia="ko-KR"/>
        </w:rPr>
      </w:pPr>
      <w:r>
        <w:rPr>
          <w:rFonts w:hint="eastAsia"/>
          <w:lang w:eastAsia="ko-KR"/>
        </w:rPr>
        <w:lastRenderedPageBreak/>
        <w:t>-</w:t>
      </w:r>
      <w:r>
        <w:rPr>
          <w:lang w:eastAsia="ko-KR"/>
        </w:rPr>
        <w:tab/>
        <w:t xml:space="preserve">The EAS (API invokers) discovers the EAS Service API(s) via CAPIF core function 1 or CAPIF core function 2 (deployed with the EESs) </w:t>
      </w:r>
      <w:r w:rsidRPr="00E832AE">
        <w:rPr>
          <w:lang w:eastAsia="ko-KR"/>
        </w:rPr>
        <w:t>including the end point address of the API exposing function where the service API invocation is to be performed</w:t>
      </w:r>
      <w:r>
        <w:rPr>
          <w:lang w:eastAsia="ko-KR"/>
        </w:rPr>
        <w:t>.</w:t>
      </w:r>
    </w:p>
    <w:p w14:paraId="3EFAF6E5" w14:textId="77777777" w:rsidR="00337F18" w:rsidRDefault="00337F18" w:rsidP="00337F18">
      <w:pPr>
        <w:pStyle w:val="NO"/>
        <w:rPr>
          <w:lang w:eastAsia="zh-CN"/>
        </w:rPr>
      </w:pPr>
      <w:r w:rsidRPr="006032CB">
        <w:t>N</w:t>
      </w:r>
      <w:r>
        <w:t>OTE 1</w:t>
      </w:r>
      <w:r w:rsidRPr="006032CB">
        <w:t>:</w:t>
      </w:r>
      <w:r>
        <w:tab/>
        <w:t xml:space="preserve">EES supporting CAPIF core function may also provide the support for logging, audit, and access control of EAS Service API(s) as specified in 3GPP TS 23.222 </w:t>
      </w:r>
      <w:r>
        <w:rPr>
          <w:rFonts w:hint="eastAsia"/>
          <w:lang w:eastAsia="zh-CN"/>
        </w:rPr>
        <w:t>[6]</w:t>
      </w:r>
      <w:r>
        <w:t>.</w:t>
      </w:r>
    </w:p>
    <w:p w14:paraId="3CDE7912" w14:textId="77777777" w:rsidR="00337F18" w:rsidRPr="004F631D" w:rsidRDefault="00337F18" w:rsidP="00337F18">
      <w:pPr>
        <w:pStyle w:val="NO"/>
        <w:rPr>
          <w:lang w:eastAsia="ko-KR"/>
        </w:rPr>
      </w:pPr>
      <w:r>
        <w:rPr>
          <w:rFonts w:hint="eastAsia"/>
          <w:lang w:eastAsia="ko-KR"/>
        </w:rPr>
        <w:t>N</w:t>
      </w:r>
      <w:r>
        <w:rPr>
          <w:lang w:eastAsia="ko-KR"/>
        </w:rPr>
        <w:t xml:space="preserve">OTE 2: </w:t>
      </w:r>
      <w:r>
        <w:rPr>
          <w:lang w:eastAsia="ko-KR"/>
        </w:rPr>
        <w:tab/>
        <w:t>The other CAPIF operations (e.g., onboarding, authentication, authorization) are the same as specified in the Annex A.5.2.</w:t>
      </w:r>
    </w:p>
    <w:p w14:paraId="3DD78520" w14:textId="1A854323" w:rsidR="00337F18" w:rsidDel="008B572C" w:rsidRDefault="00337F18" w:rsidP="00337F18">
      <w:pPr>
        <w:pStyle w:val="EditorsNote"/>
        <w:rPr>
          <w:del w:id="3" w:author="Samsung" w:date="2024-08-12T13:33:00Z"/>
        </w:rPr>
      </w:pPr>
      <w:del w:id="4" w:author="Samsung" w:date="2024-08-12T13:33:00Z">
        <w:r w:rsidRPr="00837D8D" w:rsidDel="008B572C">
          <w:delText>Editor's note:</w:delText>
        </w:r>
        <w:r w:rsidRPr="00837D8D" w:rsidDel="008B572C">
          <w:tab/>
        </w:r>
        <w:r w:rsidDel="008B572C">
          <w:delText>It is FFS whether and how to support exposure of EAS Service APIs across multiple EDNs</w:delText>
        </w:r>
        <w:r w:rsidRPr="00837D8D" w:rsidDel="008B572C">
          <w:delText>.</w:delText>
        </w:r>
      </w:del>
    </w:p>
    <w:p w14:paraId="65D93D4A" w14:textId="056D57F5" w:rsidR="00337F18" w:rsidRPr="00337F18" w:rsidDel="008B572C" w:rsidRDefault="00337F18">
      <w:pPr>
        <w:rPr>
          <w:del w:id="5" w:author="Samsung" w:date="2024-08-12T13:33:00Z"/>
          <w:noProof/>
        </w:rPr>
      </w:pPr>
    </w:p>
    <w:p w14:paraId="628F60C4" w14:textId="31802EC6" w:rsidR="00337F18" w:rsidRDefault="00337F18">
      <w:pPr>
        <w:rPr>
          <w:noProof/>
        </w:rPr>
      </w:pPr>
    </w:p>
    <w:p w14:paraId="5E48E283" w14:textId="77777777" w:rsidR="00337F18" w:rsidRDefault="00337F18" w:rsidP="00337F18">
      <w:pPr>
        <w:rPr>
          <w:noProof/>
          <w:lang w:eastAsia="ko-KR"/>
        </w:rPr>
      </w:pPr>
    </w:p>
    <w:tbl>
      <w:tblPr>
        <w:tblStyle w:val="af1"/>
        <w:tblW w:w="0" w:type="auto"/>
        <w:tblLook w:val="04A0" w:firstRow="1" w:lastRow="0" w:firstColumn="1" w:lastColumn="0" w:noHBand="0" w:noVBand="1"/>
      </w:tblPr>
      <w:tblGrid>
        <w:gridCol w:w="9629"/>
      </w:tblGrid>
      <w:tr w:rsidR="00337F18" w14:paraId="3BD2338C" w14:textId="77777777" w:rsidTr="00183B12">
        <w:tc>
          <w:tcPr>
            <w:tcW w:w="9629" w:type="dxa"/>
          </w:tcPr>
          <w:p w14:paraId="2D269295" w14:textId="77777777" w:rsidR="00337F18" w:rsidRDefault="00337F18" w:rsidP="00183B12">
            <w:pPr>
              <w:jc w:val="center"/>
              <w:rPr>
                <w:noProof/>
                <w:lang w:eastAsia="ko-KR"/>
              </w:rPr>
            </w:pPr>
            <w:r>
              <w:rPr>
                <w:noProof/>
                <w:color w:val="FF0000"/>
                <w:sz w:val="36"/>
                <w:szCs w:val="36"/>
                <w:lang w:eastAsia="ko-KR"/>
              </w:rPr>
              <w:t>End of</w:t>
            </w:r>
            <w:r w:rsidRPr="00A3545B">
              <w:rPr>
                <w:noProof/>
                <w:color w:val="FF0000"/>
                <w:sz w:val="36"/>
                <w:szCs w:val="36"/>
                <w:lang w:eastAsia="ko-KR"/>
              </w:rPr>
              <w:t xml:space="preserve"> changes</w:t>
            </w:r>
          </w:p>
        </w:tc>
      </w:tr>
    </w:tbl>
    <w:p w14:paraId="0A105E66" w14:textId="77777777" w:rsidR="00337F18" w:rsidRPr="00A3545B" w:rsidRDefault="00337F18" w:rsidP="00337F18">
      <w:pPr>
        <w:rPr>
          <w:noProof/>
          <w:lang w:eastAsia="ko-KR"/>
        </w:rPr>
      </w:pPr>
    </w:p>
    <w:p w14:paraId="31022F0B" w14:textId="77777777" w:rsidR="00337F18" w:rsidRPr="00022D07" w:rsidRDefault="00337F18" w:rsidP="00337F18">
      <w:pPr>
        <w:rPr>
          <w:noProof/>
        </w:rPr>
      </w:pPr>
    </w:p>
    <w:p w14:paraId="1D8F272A" w14:textId="77777777" w:rsidR="00337F18" w:rsidRDefault="00337F18">
      <w:pPr>
        <w:rPr>
          <w:noProof/>
        </w:rPr>
      </w:pPr>
    </w:p>
    <w:sectPr w:rsidR="00337F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C4DBC" w14:textId="77777777" w:rsidR="00B274DF" w:rsidRDefault="00B274DF">
      <w:r>
        <w:separator/>
      </w:r>
    </w:p>
  </w:endnote>
  <w:endnote w:type="continuationSeparator" w:id="0">
    <w:p w14:paraId="204F65C1" w14:textId="77777777" w:rsidR="00B274DF" w:rsidRDefault="00B2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0F171" w14:textId="77777777" w:rsidR="00B274DF" w:rsidRDefault="00B274DF">
      <w:r>
        <w:separator/>
      </w:r>
    </w:p>
  </w:footnote>
  <w:footnote w:type="continuationSeparator" w:id="0">
    <w:p w14:paraId="23BC3188" w14:textId="77777777" w:rsidR="00B274DF" w:rsidRDefault="00B2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26AE"/>
    <w:rsid w:val="0026004D"/>
    <w:rsid w:val="002640DD"/>
    <w:rsid w:val="00275D12"/>
    <w:rsid w:val="00284FEB"/>
    <w:rsid w:val="002860C4"/>
    <w:rsid w:val="002B5741"/>
    <w:rsid w:val="002E472E"/>
    <w:rsid w:val="00305409"/>
    <w:rsid w:val="00337F18"/>
    <w:rsid w:val="003609EF"/>
    <w:rsid w:val="0036231A"/>
    <w:rsid w:val="00374DD4"/>
    <w:rsid w:val="003E1A36"/>
    <w:rsid w:val="00410371"/>
    <w:rsid w:val="004242F1"/>
    <w:rsid w:val="00485510"/>
    <w:rsid w:val="004B75B7"/>
    <w:rsid w:val="005141D9"/>
    <w:rsid w:val="0051580D"/>
    <w:rsid w:val="00547111"/>
    <w:rsid w:val="00592D74"/>
    <w:rsid w:val="005E2C44"/>
    <w:rsid w:val="00621188"/>
    <w:rsid w:val="006257ED"/>
    <w:rsid w:val="00653DE4"/>
    <w:rsid w:val="00665C47"/>
    <w:rsid w:val="00695808"/>
    <w:rsid w:val="006B46FB"/>
    <w:rsid w:val="006E21FB"/>
    <w:rsid w:val="007218FC"/>
    <w:rsid w:val="00732A61"/>
    <w:rsid w:val="00792342"/>
    <w:rsid w:val="007977A8"/>
    <w:rsid w:val="007B512A"/>
    <w:rsid w:val="007C2097"/>
    <w:rsid w:val="007D6A07"/>
    <w:rsid w:val="007F7259"/>
    <w:rsid w:val="008040A8"/>
    <w:rsid w:val="008279FA"/>
    <w:rsid w:val="008626E7"/>
    <w:rsid w:val="00870EE7"/>
    <w:rsid w:val="008812FB"/>
    <w:rsid w:val="008863B9"/>
    <w:rsid w:val="008A45A6"/>
    <w:rsid w:val="008B572C"/>
    <w:rsid w:val="008D3CCC"/>
    <w:rsid w:val="008F3789"/>
    <w:rsid w:val="008F686C"/>
    <w:rsid w:val="009148DE"/>
    <w:rsid w:val="00930253"/>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4D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337F18"/>
    <w:rPr>
      <w:rFonts w:ascii="Times New Roman" w:hAnsi="Times New Roman"/>
      <w:color w:val="FF0000"/>
      <w:lang w:val="en-GB" w:eastAsia="en-US"/>
    </w:rPr>
  </w:style>
  <w:style w:type="character" w:customStyle="1" w:styleId="B1Char">
    <w:name w:val="B1 Char"/>
    <w:link w:val="B1"/>
    <w:qFormat/>
    <w:rsid w:val="00337F18"/>
    <w:rPr>
      <w:rFonts w:ascii="Times New Roman" w:hAnsi="Times New Roman"/>
      <w:lang w:val="en-GB" w:eastAsia="en-US"/>
    </w:rPr>
  </w:style>
  <w:style w:type="character" w:customStyle="1" w:styleId="THChar">
    <w:name w:val="TH Char"/>
    <w:link w:val="TH"/>
    <w:qFormat/>
    <w:locked/>
    <w:rsid w:val="00337F18"/>
    <w:rPr>
      <w:rFonts w:ascii="Arial" w:hAnsi="Arial"/>
      <w:b/>
      <w:lang w:val="en-GB" w:eastAsia="en-US"/>
    </w:rPr>
  </w:style>
  <w:style w:type="character" w:customStyle="1" w:styleId="NOChar">
    <w:name w:val="NO Char"/>
    <w:link w:val="NO"/>
    <w:qFormat/>
    <w:locked/>
    <w:rsid w:val="00337F18"/>
    <w:rPr>
      <w:rFonts w:ascii="Times New Roman" w:hAnsi="Times New Roman"/>
      <w:lang w:val="en-GB" w:eastAsia="en-US"/>
    </w:rPr>
  </w:style>
  <w:style w:type="character" w:customStyle="1" w:styleId="TFChar">
    <w:name w:val="TF Char"/>
    <w:link w:val="TF"/>
    <w:qFormat/>
    <w:rsid w:val="00337F18"/>
    <w:rPr>
      <w:rFonts w:ascii="Arial" w:hAnsi="Arial"/>
      <w:b/>
      <w:lang w:val="en-GB" w:eastAsia="en-US"/>
    </w:rPr>
  </w:style>
  <w:style w:type="table" w:styleId="af1">
    <w:name w:val="Table Grid"/>
    <w:basedOn w:val="a1"/>
    <w:rsid w:val="00337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B45DA-3FE5-4A01-806D-865EAC700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759</Words>
  <Characters>4329</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2024-08-22T06:08:00Z</dcterms:created>
  <dcterms:modified xsi:type="dcterms:W3CDTF">2024-08-22T06:08:00Z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S6-243110</vt:lpwstr>
  </property>
  <property fmtid="{D5CDD505-2E9C-101B-9397-08002B2CF9AE}" pid="10" name="Spec#">
    <vt:lpwstr>23.558</vt:lpwstr>
  </property>
  <property fmtid="{D5CDD505-2E9C-101B-9397-08002B2CF9AE}" pid="11" name="Cr#">
    <vt:lpwstr>0666</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Remove EN on exposure of EAS Service APIs across multiple EDNs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A</vt:lpwstr>
  </property>
  <property fmtid="{D5CDD505-2E9C-101B-9397-08002B2CF9AE}" pid="19" name="ResDate">
    <vt:lpwstr>2024-08-12</vt:lpwstr>
  </property>
  <property fmtid="{D5CDD505-2E9C-101B-9397-08002B2CF9AE}" pid="20" name="Release">
    <vt:lpwstr>Rel-19</vt:lpwstr>
  </property>
</Properties>
</file>